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AAA2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42E8">
        <w:fldChar w:fldCharType="begin"/>
      </w:r>
      <w:r w:rsidR="00CE42E8">
        <w:instrText xml:space="preserve"> DOCPROPERTY  TSG/WGRef  \* MERGEFORMAT </w:instrText>
      </w:r>
      <w:r w:rsidR="00CE42E8">
        <w:fldChar w:fldCharType="separate"/>
      </w:r>
      <w:r w:rsidR="00067CAC">
        <w:rPr>
          <w:b/>
          <w:noProof/>
          <w:sz w:val="24"/>
        </w:rPr>
        <w:t>RAN WG3</w:t>
      </w:r>
      <w:r w:rsidR="00CE42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42E8">
        <w:fldChar w:fldCharType="begin"/>
      </w:r>
      <w:r w:rsidR="00CE42E8">
        <w:instrText xml:space="preserve"> DOCPROPERTY  MtgSeq  \* MERGEFORMAT </w:instrText>
      </w:r>
      <w:r w:rsidR="00CE42E8">
        <w:fldChar w:fldCharType="separate"/>
      </w:r>
      <w:r w:rsidR="001729E6">
        <w:rPr>
          <w:b/>
          <w:noProof/>
          <w:sz w:val="24"/>
        </w:rPr>
        <w:t>117-bis-e</w:t>
      </w:r>
      <w:r w:rsidR="00CE42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2E8">
        <w:fldChar w:fldCharType="begin"/>
      </w:r>
      <w:r w:rsidR="00CE42E8">
        <w:instrText xml:space="preserve"> DOCPROPERTY  Tdoc#  \* MERGEFORMAT </w:instrText>
      </w:r>
      <w:r w:rsidR="00CE42E8">
        <w:fldChar w:fldCharType="separate"/>
      </w:r>
      <w:r w:rsidR="00067CAC">
        <w:rPr>
          <w:b/>
          <w:i/>
          <w:noProof/>
          <w:sz w:val="28"/>
        </w:rPr>
        <w:t>R3-22</w:t>
      </w:r>
      <w:r w:rsidR="006910A2">
        <w:rPr>
          <w:b/>
          <w:i/>
          <w:noProof/>
          <w:sz w:val="28"/>
        </w:rPr>
        <w:t>6008</w:t>
      </w:r>
      <w:r w:rsidR="00CE42E8">
        <w:rPr>
          <w:b/>
          <w:i/>
          <w:noProof/>
          <w:sz w:val="28"/>
        </w:rPr>
        <w:fldChar w:fldCharType="end"/>
      </w:r>
    </w:p>
    <w:p w14:paraId="7CB45193" w14:textId="36E80163" w:rsidR="001E41F3" w:rsidRDefault="00CE42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7CA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9E6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9E6">
        <w:rPr>
          <w:b/>
          <w:noProof/>
          <w:sz w:val="24"/>
        </w:rPr>
        <w:t>18 October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04267" w:rsidR="001E41F3" w:rsidRPr="00410371" w:rsidRDefault="00CE4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F44FD5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CA561" w:rsidR="001E41F3" w:rsidRPr="00410371" w:rsidRDefault="00CE42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3C34">
              <w:rPr>
                <w:b/>
                <w:noProof/>
                <w:sz w:val="28"/>
              </w:rPr>
              <w:t>1046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E62A3" w:rsidR="001E41F3" w:rsidRPr="00410371" w:rsidRDefault="00691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CE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729E6">
              <w:rPr>
                <w:b/>
                <w:noProof/>
                <w:sz w:val="28"/>
              </w:rPr>
              <w:t>2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011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6395A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of</w:t>
            </w:r>
            <w:r w:rsidR="00911155">
              <w:t xml:space="preserve"> </w:t>
            </w:r>
            <w:r w:rsidR="00CF05D2">
              <w:t>TRP TEG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AA7021" w:rsidR="001E41F3" w:rsidRDefault="00CE4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56542" w:rsidRPr="00C26D0E">
              <w:rPr>
                <w:noProof/>
              </w:rPr>
              <w:t>, Ericsson</w:t>
            </w:r>
            <w:r w:rsidR="0011729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CE42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CE4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</w:t>
            </w:r>
            <w:r w:rsidR="00911155">
              <w:rPr>
                <w:noProof/>
              </w:rPr>
              <w:t>pos_enh-Core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CE4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1362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CE4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2813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E6413" w:rsidR="006E29D2" w:rsidRDefault="009E5124" w:rsidP="0069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RAN3 </w:t>
            </w:r>
            <w:r w:rsidR="00316261">
              <w:rPr>
                <w:noProof/>
              </w:rPr>
              <w:t>added timing error margin associated to the TRP TEGs</w:t>
            </w:r>
            <w:r w:rsidR="003C50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6678F14E" w:rsidR="00EF3F3C" w:rsidRDefault="00FC7C69" w:rsidP="0069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10A2">
              <w:rPr>
                <w:noProof/>
              </w:rPr>
              <w:t xml:space="preserve">he </w:t>
            </w:r>
            <w:r w:rsidR="006910A2" w:rsidRPr="00252F26">
              <w:rPr>
                <w:i/>
                <w:iCs/>
                <w:noProof/>
              </w:rPr>
              <w:t>TRP TEG ID Information</w:t>
            </w:r>
            <w:r w:rsidR="006910A2">
              <w:rPr>
                <w:noProof/>
              </w:rPr>
              <w:t xml:space="preserve"> IE is renamed to </w:t>
            </w:r>
            <w:r w:rsidR="006910A2" w:rsidRPr="00252F26">
              <w:rPr>
                <w:i/>
                <w:iCs/>
                <w:noProof/>
              </w:rPr>
              <w:t>TRP TEG Information</w:t>
            </w:r>
            <w:r w:rsidR="006910A2">
              <w:rPr>
                <w:noProof/>
              </w:rPr>
              <w:t xml:space="preserve"> IE since it contains more than just TEG IDs.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DA1D321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914A0" w:rsidR="001E41F3" w:rsidRDefault="00FC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0E397" w:rsidR="001E41F3" w:rsidRDefault="0078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00C0F">
              <w:rPr>
                <w:noProof/>
              </w:rPr>
              <w:t>3.1.170</w:t>
            </w:r>
            <w:r>
              <w:rPr>
                <w:noProof/>
              </w:rPr>
              <w:t xml:space="preserve">, </w:t>
            </w:r>
            <w:r w:rsidR="008C7EDE">
              <w:rPr>
                <w:noProof/>
              </w:rPr>
              <w:t>9.3.1.253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573C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</w:t>
            </w:r>
            <w:r w:rsidR="0044442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5C3C34">
              <w:rPr>
                <w:noProof/>
              </w:rPr>
              <w:t>0086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F04A5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1FD5F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295C21" w:rsidR="008863B9" w:rsidRDefault="0069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C7C69">
              <w:rPr>
                <w:noProof/>
              </w:rPr>
              <w:t>Changes unrelated to the TRP TEG Information are removed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12AE0493" w14:textId="77777777" w:rsidR="00800C0F" w:rsidRPr="00895C7E" w:rsidRDefault="00800C0F" w:rsidP="00800C0F">
      <w:pPr>
        <w:pStyle w:val="Heading4"/>
      </w:pPr>
      <w:bookmarkStart w:id="2" w:name="_Toc51776057"/>
      <w:bookmarkStart w:id="3" w:name="_Toc56773079"/>
      <w:bookmarkStart w:id="4" w:name="_Toc64447708"/>
      <w:bookmarkStart w:id="5" w:name="_Toc74152364"/>
      <w:bookmarkStart w:id="6" w:name="_Toc88654217"/>
      <w:bookmarkStart w:id="7" w:name="_Toc99056286"/>
      <w:bookmarkStart w:id="8" w:name="_Toc99959219"/>
      <w:bookmarkStart w:id="9" w:name="_Toc105612405"/>
      <w:bookmarkStart w:id="10" w:name="_Toc106109621"/>
      <w:bookmarkStart w:id="11" w:name="_Toc112766513"/>
      <w:bookmarkStart w:id="12" w:name="_Toc113379429"/>
      <w:bookmarkStart w:id="13" w:name="_Toc51776058"/>
      <w:bookmarkStart w:id="14" w:name="_Toc56773080"/>
      <w:bookmarkStart w:id="15" w:name="_Toc64447709"/>
      <w:bookmarkStart w:id="16" w:name="_Toc74152365"/>
      <w:bookmarkStart w:id="17" w:name="_Toc88654218"/>
      <w:bookmarkStart w:id="18" w:name="_Toc99056287"/>
      <w:bookmarkStart w:id="19" w:name="_Toc99959220"/>
      <w:bookmarkStart w:id="20" w:name="_Toc105612406"/>
      <w:bookmarkStart w:id="21" w:name="_Toc106109622"/>
      <w:bookmarkStart w:id="22" w:name="_Toc112766514"/>
      <w:bookmarkStart w:id="23" w:name="_Toc113379430"/>
      <w:bookmarkStart w:id="24" w:name="_Toc99056325"/>
      <w:bookmarkStart w:id="25" w:name="_Toc99959258"/>
      <w:bookmarkStart w:id="26" w:name="_Toc105612444"/>
      <w:bookmarkStart w:id="27" w:name="_Toc106109660"/>
      <w:bookmarkStart w:id="28" w:name="_Toc112766552"/>
      <w:bookmarkStart w:id="29" w:name="_Toc113379468"/>
      <w:bookmarkStart w:id="30" w:name="_Toc99056326"/>
      <w:bookmarkStart w:id="31" w:name="_Toc99959259"/>
      <w:bookmarkStart w:id="32" w:name="_Toc105612445"/>
      <w:bookmarkStart w:id="33" w:name="_Toc106109661"/>
      <w:bookmarkStart w:id="34" w:name="_Toc112766553"/>
      <w:bookmarkStart w:id="35" w:name="_Toc113379469"/>
      <w:bookmarkStart w:id="36" w:name="_Toc99123710"/>
      <w:bookmarkStart w:id="37" w:name="_Toc99662516"/>
      <w:bookmarkStart w:id="38" w:name="_Toc105152594"/>
      <w:bookmarkStart w:id="39" w:name="_Toc105174400"/>
      <w:bookmarkStart w:id="40" w:name="_Hlk99614805"/>
      <w:bookmarkStart w:id="41" w:name="_Toc51763858"/>
      <w:bookmarkStart w:id="42" w:name="_Toc64449028"/>
      <w:bookmarkStart w:id="43" w:name="_Toc66289687"/>
      <w:bookmarkStart w:id="44" w:name="_Toc74154800"/>
      <w:bookmarkStart w:id="45" w:name="_Toc81383544"/>
      <w:bookmarkStart w:id="46" w:name="_Toc88658177"/>
      <w:bookmarkStart w:id="47" w:name="_Toc97911089"/>
      <w:bookmarkStart w:id="48" w:name="_Toc99038849"/>
      <w:bookmarkStart w:id="49" w:name="_Toc99731112"/>
      <w:bookmarkStart w:id="50" w:name="_Toc105511243"/>
      <w:bookmarkStart w:id="51" w:name="_Toc105927775"/>
      <w:bookmarkStart w:id="52" w:name="_Toc106110315"/>
      <w:bookmarkStart w:id="53" w:name="_Toc113835752"/>
      <w:r w:rsidRPr="00895C7E">
        <w:t>9.</w:t>
      </w:r>
      <w:r>
        <w:t>3</w:t>
      </w:r>
      <w:r w:rsidRPr="00895C7E">
        <w:t>.</w:t>
      </w:r>
      <w:r>
        <w:t>1.170</w:t>
      </w:r>
      <w:r w:rsidRPr="00895C7E">
        <w:tab/>
        <w:t>gNB Rx-Tx Time Difference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8F229DC" w14:textId="77777777" w:rsidR="00800C0F" w:rsidRPr="00533E27" w:rsidRDefault="00800C0F" w:rsidP="00800C0F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00C0F" w:rsidRPr="009E410B" w14:paraId="40D6B34A" w14:textId="77777777" w:rsidTr="00421967">
        <w:trPr>
          <w:jc w:val="center"/>
        </w:trPr>
        <w:tc>
          <w:tcPr>
            <w:tcW w:w="2161" w:type="dxa"/>
          </w:tcPr>
          <w:p w14:paraId="3D3CA813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IE/Group Name</w:t>
            </w:r>
          </w:p>
        </w:tc>
        <w:tc>
          <w:tcPr>
            <w:tcW w:w="1078" w:type="dxa"/>
          </w:tcPr>
          <w:p w14:paraId="5B08C1DC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Presence</w:t>
            </w:r>
          </w:p>
        </w:tc>
        <w:tc>
          <w:tcPr>
            <w:tcW w:w="1078" w:type="dxa"/>
          </w:tcPr>
          <w:p w14:paraId="7A01F068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Range</w:t>
            </w:r>
          </w:p>
        </w:tc>
        <w:tc>
          <w:tcPr>
            <w:tcW w:w="1515" w:type="dxa"/>
          </w:tcPr>
          <w:p w14:paraId="3770BDAB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IE Type and Reference</w:t>
            </w:r>
          </w:p>
        </w:tc>
        <w:tc>
          <w:tcPr>
            <w:tcW w:w="1730" w:type="dxa"/>
          </w:tcPr>
          <w:p w14:paraId="7B291492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Semantics Description</w:t>
            </w:r>
          </w:p>
        </w:tc>
        <w:tc>
          <w:tcPr>
            <w:tcW w:w="1078" w:type="dxa"/>
          </w:tcPr>
          <w:p w14:paraId="720721DE" w14:textId="77777777" w:rsidR="00800C0F" w:rsidRPr="00895C7E" w:rsidRDefault="00800C0F" w:rsidP="00421967">
            <w:pPr>
              <w:pStyle w:val="TAH"/>
              <w:spacing w:line="0" w:lineRule="atLeast"/>
            </w:pPr>
            <w:r>
              <w:t>Criticality</w:t>
            </w:r>
          </w:p>
        </w:tc>
        <w:tc>
          <w:tcPr>
            <w:tcW w:w="1078" w:type="dxa"/>
          </w:tcPr>
          <w:p w14:paraId="16AB332B" w14:textId="77777777" w:rsidR="00800C0F" w:rsidRPr="00895C7E" w:rsidRDefault="00800C0F" w:rsidP="00421967">
            <w:pPr>
              <w:pStyle w:val="TAH"/>
              <w:spacing w:line="0" w:lineRule="atLeast"/>
            </w:pPr>
            <w:r>
              <w:t>Assigned Criticality</w:t>
            </w:r>
          </w:p>
        </w:tc>
      </w:tr>
      <w:tr w:rsidR="00800C0F" w:rsidRPr="00FF5905" w14:paraId="54C95BBE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7A9005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 xml:space="preserve">CHOICE </w:t>
            </w:r>
            <w:r w:rsidRPr="00202C14">
              <w:rPr>
                <w:i/>
                <w:iCs/>
              </w:rPr>
              <w:t>gNB Rx-Tx Time Difference Measurement</w:t>
            </w:r>
          </w:p>
        </w:tc>
        <w:tc>
          <w:tcPr>
            <w:tcW w:w="1078" w:type="dxa"/>
            <w:shd w:val="clear" w:color="auto" w:fill="auto"/>
          </w:tcPr>
          <w:p w14:paraId="797ED701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20B338F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2C5A18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02D2BB2C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9633583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E08DB14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FF5905" w14:paraId="730EE8C3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BD15AD2" w14:textId="77777777" w:rsidR="00800C0F" w:rsidRPr="00202C14" w:rsidRDefault="00800C0F" w:rsidP="00421967">
            <w:pPr>
              <w:pStyle w:val="TAL"/>
              <w:ind w:left="102"/>
            </w:pPr>
            <w:r w:rsidRPr="001D59C0">
              <w:rPr>
                <w:i/>
              </w:rPr>
              <w:t>&gt;k0</w:t>
            </w:r>
          </w:p>
        </w:tc>
        <w:tc>
          <w:tcPr>
            <w:tcW w:w="1078" w:type="dxa"/>
            <w:shd w:val="clear" w:color="auto" w:fill="auto"/>
          </w:tcPr>
          <w:p w14:paraId="3995F91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4982AAA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4DA59D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37B60A70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BB4965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4FB984E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FF5905" w14:paraId="46E43E9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1E046792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&gt;k0</w:t>
            </w:r>
          </w:p>
        </w:tc>
        <w:tc>
          <w:tcPr>
            <w:tcW w:w="1078" w:type="dxa"/>
            <w:shd w:val="clear" w:color="auto" w:fill="auto"/>
          </w:tcPr>
          <w:p w14:paraId="2A0600B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3563A8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E113DC3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30" w:type="dxa"/>
            <w:shd w:val="clear" w:color="auto" w:fill="auto"/>
          </w:tcPr>
          <w:p w14:paraId="567B5C6C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55957B5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2AAA0B6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8A38995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3D42AE01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1078" w:type="dxa"/>
            <w:shd w:val="clear" w:color="auto" w:fill="auto"/>
          </w:tcPr>
          <w:p w14:paraId="421A3335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022B3FB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038F413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33F86282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5AE7EB65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0E3E5730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65F57282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4E1D500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&gt;k1</w:t>
            </w:r>
          </w:p>
        </w:tc>
        <w:tc>
          <w:tcPr>
            <w:tcW w:w="1078" w:type="dxa"/>
            <w:shd w:val="clear" w:color="auto" w:fill="auto"/>
          </w:tcPr>
          <w:p w14:paraId="66B5197E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C9FF554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2F93695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30" w:type="dxa"/>
            <w:shd w:val="clear" w:color="auto" w:fill="auto"/>
          </w:tcPr>
          <w:p w14:paraId="453CEF91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DBF7A06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5B904A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1679D3A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1436C344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14:paraId="13EDB99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1F6481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038CA4B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1DB53F3E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4D47F681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5CC897F1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391BB7E2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5AB9F5CD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&gt;k2</w:t>
            </w:r>
          </w:p>
        </w:tc>
        <w:tc>
          <w:tcPr>
            <w:tcW w:w="1078" w:type="dxa"/>
            <w:shd w:val="clear" w:color="auto" w:fill="auto"/>
          </w:tcPr>
          <w:p w14:paraId="2B17998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369CB00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C9D9B9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30" w:type="dxa"/>
            <w:shd w:val="clear" w:color="auto" w:fill="auto"/>
          </w:tcPr>
          <w:p w14:paraId="55679CFE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2FE96A4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BE5C74C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DD464E8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776A1AA9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14:paraId="3C8DC320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58374A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F1FC05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40231CAE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E100CD7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68C94E79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2E0B3C2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282FCFCE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&gt;k3</w:t>
            </w:r>
          </w:p>
        </w:tc>
        <w:tc>
          <w:tcPr>
            <w:tcW w:w="1078" w:type="dxa"/>
            <w:shd w:val="clear" w:color="auto" w:fill="auto"/>
          </w:tcPr>
          <w:p w14:paraId="4D43DC2A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F62184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14AB15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30" w:type="dxa"/>
            <w:shd w:val="clear" w:color="auto" w:fill="auto"/>
          </w:tcPr>
          <w:p w14:paraId="19822402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0AC2C8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8361688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4D30020A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0101285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1078" w:type="dxa"/>
            <w:shd w:val="clear" w:color="auto" w:fill="auto"/>
          </w:tcPr>
          <w:p w14:paraId="03A32414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4ABC9B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6D67412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2D3C4A18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7CF3402D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1AF1E6CD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DC7F06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5CB22FB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&gt;k4</w:t>
            </w:r>
          </w:p>
        </w:tc>
        <w:tc>
          <w:tcPr>
            <w:tcW w:w="1078" w:type="dxa"/>
            <w:shd w:val="clear" w:color="auto" w:fill="auto"/>
          </w:tcPr>
          <w:p w14:paraId="1D09DFD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EDDCB3F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DCAFEF0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30" w:type="dxa"/>
            <w:shd w:val="clear" w:color="auto" w:fill="auto"/>
          </w:tcPr>
          <w:p w14:paraId="2FA308DE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C97F1A9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C1E9F0A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470CEFD5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A5EEBAC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1078" w:type="dxa"/>
            <w:shd w:val="clear" w:color="auto" w:fill="auto"/>
          </w:tcPr>
          <w:p w14:paraId="3684052B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01C71AB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E598F83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5CE3800A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EB3DC3F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51523D7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B388F8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56599A9D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&gt;k5</w:t>
            </w:r>
          </w:p>
        </w:tc>
        <w:tc>
          <w:tcPr>
            <w:tcW w:w="1078" w:type="dxa"/>
            <w:shd w:val="clear" w:color="auto" w:fill="auto"/>
          </w:tcPr>
          <w:p w14:paraId="468D69E1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A23A558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48AFB30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  <w:shd w:val="clear" w:color="auto" w:fill="auto"/>
          </w:tcPr>
          <w:p w14:paraId="62D30839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54EF5DDB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DF06AA7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9E410B" w14:paraId="3EE7E4AD" w14:textId="77777777" w:rsidTr="00421967">
        <w:trPr>
          <w:jc w:val="center"/>
        </w:trPr>
        <w:tc>
          <w:tcPr>
            <w:tcW w:w="2161" w:type="dxa"/>
          </w:tcPr>
          <w:p w14:paraId="13E7792D" w14:textId="77777777" w:rsidR="00800C0F" w:rsidRPr="00895C7E" w:rsidRDefault="00800C0F" w:rsidP="00421967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8" w:type="dxa"/>
          </w:tcPr>
          <w:p w14:paraId="3220773C" w14:textId="77777777" w:rsidR="00800C0F" w:rsidRPr="00895C7E" w:rsidRDefault="00800C0F" w:rsidP="00421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228B0201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49D8A599" w14:textId="77777777" w:rsidR="00800C0F" w:rsidRPr="00895C7E" w:rsidRDefault="00800C0F" w:rsidP="00421967">
            <w:pPr>
              <w:pStyle w:val="TAL"/>
              <w:rPr>
                <w:lang w:val="en-US" w:eastAsia="zh-CN"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30" w:type="dxa"/>
          </w:tcPr>
          <w:p w14:paraId="1755B221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D9F63C5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6C356DA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9E410B" w14:paraId="310CE7D4" w14:textId="77777777" w:rsidTr="00421967">
        <w:trPr>
          <w:jc w:val="center"/>
        </w:trPr>
        <w:tc>
          <w:tcPr>
            <w:tcW w:w="2161" w:type="dxa"/>
          </w:tcPr>
          <w:p w14:paraId="613CA7DF" w14:textId="77777777" w:rsidR="00800C0F" w:rsidRPr="00895C7E" w:rsidRDefault="00800C0F" w:rsidP="00421967">
            <w:pPr>
              <w:pStyle w:val="TAL"/>
            </w:pPr>
            <w:r w:rsidRPr="00EF5582"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14:paraId="6F010CD8" w14:textId="77777777" w:rsidR="00800C0F" w:rsidRDefault="00800C0F" w:rsidP="00421967">
            <w:pPr>
              <w:pStyle w:val="TAL"/>
              <w:rPr>
                <w:lang w:eastAsia="zh-CN"/>
              </w:rPr>
            </w:pPr>
            <w:r w:rsidRPr="00EF5582"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1656BDD2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18BCE4CD" w14:textId="77777777" w:rsidR="00800C0F" w:rsidRPr="008E10C0" w:rsidRDefault="00800C0F" w:rsidP="00421967">
            <w:pPr>
              <w:pStyle w:val="TAL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14:paraId="21A25934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C44D35D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276D8ED2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  <w:tr w:rsidR="00800C0F" w:rsidRPr="009E410B" w14:paraId="5896D5EB" w14:textId="77777777" w:rsidTr="00421967">
        <w:trPr>
          <w:jc w:val="center"/>
        </w:trPr>
        <w:tc>
          <w:tcPr>
            <w:tcW w:w="2161" w:type="dxa"/>
          </w:tcPr>
          <w:p w14:paraId="57268C2D" w14:textId="46803047" w:rsidR="00800C0F" w:rsidRPr="00895C7E" w:rsidRDefault="00800C0F" w:rsidP="00421967">
            <w:pPr>
              <w:pStyle w:val="TAL"/>
            </w:pPr>
            <w:r>
              <w:rPr>
                <w:rFonts w:eastAsia="Yu Mincho"/>
              </w:rPr>
              <w:t xml:space="preserve">TRP </w:t>
            </w:r>
            <w:r w:rsidRPr="004B6BE7">
              <w:rPr>
                <w:rFonts w:eastAsia="Yu Mincho"/>
              </w:rPr>
              <w:t xml:space="preserve">TEG </w:t>
            </w:r>
            <w:del w:id="54" w:author="Nokia" w:date="2022-09-27T10:22:00Z">
              <w:r w:rsidRPr="004B6BE7" w:rsidDel="00800C0F">
                <w:rPr>
                  <w:rFonts w:eastAsia="Yu Mincho"/>
                </w:rPr>
                <w:delText xml:space="preserve">ID </w:delText>
              </w:r>
            </w:del>
            <w:r w:rsidRPr="004B6BE7">
              <w:rPr>
                <w:rFonts w:eastAsia="Yu Mincho"/>
              </w:rPr>
              <w:t>Information</w:t>
            </w:r>
          </w:p>
        </w:tc>
        <w:tc>
          <w:tcPr>
            <w:tcW w:w="1078" w:type="dxa"/>
          </w:tcPr>
          <w:p w14:paraId="7CDC8438" w14:textId="77777777" w:rsidR="00800C0F" w:rsidRDefault="00800C0F" w:rsidP="00421967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1078" w:type="dxa"/>
          </w:tcPr>
          <w:p w14:paraId="32C94B6F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6F5FBB29" w14:textId="77777777" w:rsidR="00800C0F" w:rsidRPr="008E10C0" w:rsidRDefault="00800C0F" w:rsidP="00421967">
            <w:pPr>
              <w:pStyle w:val="TAL"/>
            </w:pPr>
            <w:r w:rsidRPr="003878A9">
              <w:t>9.3.1.253</w:t>
            </w:r>
          </w:p>
        </w:tc>
        <w:tc>
          <w:tcPr>
            <w:tcW w:w="1730" w:type="dxa"/>
          </w:tcPr>
          <w:p w14:paraId="469C0BEE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B8282FF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8E8732A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</w:tbl>
    <w:p w14:paraId="2D997309" w14:textId="77777777" w:rsidR="00800C0F" w:rsidRPr="00BB239F" w:rsidRDefault="00800C0F" w:rsidP="00800C0F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213A0CD" w14:textId="77777777" w:rsidR="00781E5D" w:rsidRPr="00950975" w:rsidRDefault="00781E5D" w:rsidP="0078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B8C1E43" w14:textId="20A4C216" w:rsidR="008C7EDE" w:rsidRPr="003F43EC" w:rsidRDefault="008C7EDE" w:rsidP="008C7EDE">
      <w:pPr>
        <w:pStyle w:val="Heading4"/>
      </w:pPr>
      <w:bookmarkStart w:id="55" w:name="_Toc99038932"/>
      <w:bookmarkStart w:id="56" w:name="_Toc99731195"/>
      <w:bookmarkStart w:id="57" w:name="_Toc105511326"/>
      <w:bookmarkStart w:id="58" w:name="_Toc105927858"/>
      <w:bookmarkStart w:id="59" w:name="_Toc106110398"/>
      <w:bookmarkStart w:id="60" w:name="_Toc113835835"/>
      <w:bookmarkEnd w:id="24"/>
      <w:bookmarkEnd w:id="25"/>
      <w:bookmarkEnd w:id="26"/>
      <w:bookmarkEnd w:id="27"/>
      <w:bookmarkEnd w:id="28"/>
      <w:bookmarkEnd w:id="29"/>
      <w:r>
        <w:lastRenderedPageBreak/>
        <w:t>9.3.1.253</w:t>
      </w:r>
      <w:r>
        <w:tab/>
        <w:t xml:space="preserve">TRP </w:t>
      </w:r>
      <w:r w:rsidRPr="004B6BE7">
        <w:t xml:space="preserve">TEG </w:t>
      </w:r>
      <w:del w:id="61" w:author="Nokia" w:date="2022-09-27T10:27:00Z">
        <w:r w:rsidRPr="004B6BE7" w:rsidDel="008C7EDE">
          <w:delText xml:space="preserve">ID </w:delText>
        </w:r>
      </w:del>
      <w:r w:rsidRPr="004B6BE7">
        <w:t>Information</w:t>
      </w:r>
      <w:bookmarkEnd w:id="55"/>
      <w:bookmarkEnd w:id="56"/>
      <w:bookmarkEnd w:id="57"/>
      <w:bookmarkEnd w:id="58"/>
      <w:bookmarkEnd w:id="59"/>
      <w:bookmarkEnd w:id="60"/>
    </w:p>
    <w:p w14:paraId="0971CBFB" w14:textId="69FB97C4" w:rsidR="008C7EDE" w:rsidRPr="003F43EC" w:rsidRDefault="008C7EDE" w:rsidP="008C7EDE">
      <w:pPr>
        <w:keepNext/>
      </w:pPr>
      <w:r w:rsidRPr="004B6BE7">
        <w:t xml:space="preserve">This information element contains </w:t>
      </w:r>
      <w:r w:rsidRPr="00D12BD3">
        <w:t xml:space="preserve">the TRP </w:t>
      </w:r>
      <w:del w:id="62" w:author="Nokia" w:date="2022-09-27T10:30:00Z">
        <w:r w:rsidRPr="00D12BD3" w:rsidDel="00A15716">
          <w:delText xml:space="preserve">RxTx </w:delText>
        </w:r>
      </w:del>
      <w:r w:rsidRPr="00D12BD3">
        <w:t xml:space="preserve">TEG </w:t>
      </w:r>
      <w:del w:id="63" w:author="Nokia" w:date="2022-09-27T10:30:00Z">
        <w:r w:rsidRPr="00D12BD3" w:rsidDel="00A15716">
          <w:delText xml:space="preserve">ID group </w:delText>
        </w:r>
      </w:del>
      <w:r w:rsidRPr="004B6BE7">
        <w:t>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C7EDE" w:rsidRPr="003F43EC" w14:paraId="4E514926" w14:textId="77777777" w:rsidTr="00421967">
        <w:tc>
          <w:tcPr>
            <w:tcW w:w="2393" w:type="dxa"/>
          </w:tcPr>
          <w:p w14:paraId="6DAB1547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575C2E5E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066BA372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69F0FA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7D4E993B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B597AA6" w14:textId="5C4FD69F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Criticality</w:t>
            </w:r>
          </w:p>
        </w:tc>
        <w:tc>
          <w:tcPr>
            <w:tcW w:w="1277" w:type="dxa"/>
          </w:tcPr>
          <w:p w14:paraId="42C302DA" w14:textId="73FA16F6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Assigned Criticality</w:t>
            </w:r>
          </w:p>
        </w:tc>
      </w:tr>
      <w:tr w:rsidR="008C7EDE" w:rsidRPr="003F43EC" w14:paraId="0B503A17" w14:textId="77777777" w:rsidTr="00421967">
        <w:tc>
          <w:tcPr>
            <w:tcW w:w="2393" w:type="dxa"/>
          </w:tcPr>
          <w:p w14:paraId="1F701C7C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CHOICE</w:t>
            </w:r>
            <w:r w:rsidRPr="00D46829">
              <w:rPr>
                <w:i/>
              </w:rPr>
              <w:t xml:space="preserve"> TRP </w:t>
            </w:r>
            <w:r w:rsidRPr="005951E2">
              <w:rPr>
                <w:i/>
              </w:rPr>
              <w:t>TEG</w:t>
            </w:r>
            <w:del w:id="64" w:author="Nokia" w:date="2022-10-14T18:02:00Z">
              <w:r w:rsidRPr="005951E2" w:rsidDel="00453886">
                <w:rPr>
                  <w:i/>
                </w:rPr>
                <w:delText xml:space="preserve"> ID</w:delText>
              </w:r>
            </w:del>
          </w:p>
        </w:tc>
        <w:tc>
          <w:tcPr>
            <w:tcW w:w="1259" w:type="dxa"/>
          </w:tcPr>
          <w:p w14:paraId="2B01872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74ABCA2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76F6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7E934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89D94CB" w14:textId="7DE98A51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4062046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2964D610" w14:textId="77777777" w:rsidTr="00421967">
        <w:tc>
          <w:tcPr>
            <w:tcW w:w="2393" w:type="dxa"/>
          </w:tcPr>
          <w:p w14:paraId="1FD14732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RxTx TEG</w:t>
            </w:r>
          </w:p>
        </w:tc>
        <w:tc>
          <w:tcPr>
            <w:tcW w:w="1259" w:type="dxa"/>
          </w:tcPr>
          <w:p w14:paraId="3AA4FD8A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669F6FB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8CF455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73860D3C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8B6A503" w14:textId="036C4F99" w:rsidR="008C7EDE" w:rsidRPr="00111E0F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11E56BCA" w14:textId="77777777" w:rsidR="008C7EDE" w:rsidRPr="00111E0F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35E9AA2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7B3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RxTx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73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E0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C7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</w:t>
            </w:r>
            <w:r w:rsidRPr="00D12BD3">
              <w:t>0..255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5ED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907" w14:textId="6D3651F5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904B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63D82B3E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FC4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b/>
                <w:lang w:eastAsia="ko-KR"/>
              </w:rPr>
            </w:pPr>
            <w:r w:rsidRPr="005E08D4">
              <w:t>&gt;&gt;TR</w:t>
            </w:r>
            <w:r w:rsidRPr="00B561D9">
              <w:rPr>
                <w:bCs w:val="0"/>
              </w:rPr>
              <w:t>P Tx T</w:t>
            </w:r>
            <w:r w:rsidRPr="005E08D4">
              <w:t>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FD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44C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D9A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39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7DEF" w14:textId="57F318BE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A5F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06146BAA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438" w14:textId="77777777" w:rsidR="008C7EDE" w:rsidRPr="005E08D4" w:rsidRDefault="008C7EDE" w:rsidP="00421967">
            <w:pPr>
              <w:pStyle w:val="TAL"/>
              <w:ind w:left="198"/>
            </w:pPr>
            <w:r w:rsidRPr="00055F1A">
              <w:rPr>
                <w:rFonts w:eastAsia="DengXian" w:hint="eastAsia"/>
              </w:rPr>
              <w:t xml:space="preserve">&gt;&gt;TRP </w:t>
            </w:r>
            <w:proofErr w:type="spellStart"/>
            <w:r w:rsidRPr="00055F1A">
              <w:rPr>
                <w:rFonts w:eastAsia="DengXian" w:hint="eastAsia"/>
              </w:rPr>
              <w:t>Rx</w:t>
            </w:r>
            <w:r>
              <w:rPr>
                <w:rFonts w:eastAsia="DengXian" w:hint="eastAsia"/>
              </w:rPr>
              <w:t>Tx</w:t>
            </w:r>
            <w:proofErr w:type="spellEnd"/>
            <w:r w:rsidRPr="00055F1A">
              <w:rPr>
                <w:rFonts w:eastAsia="DengXian" w:hint="eastAsia"/>
              </w:rPr>
              <w:t xml:space="preserve">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6D2" w14:textId="130FDB06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782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B50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4CD671AC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382" w14:textId="0579676A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TRP </w:t>
            </w:r>
            <w:proofErr w:type="spellStart"/>
            <w:r>
              <w:rPr>
                <w:rFonts w:hint="eastAsia"/>
                <w:lang w:val="en-US"/>
              </w:rPr>
              <w:t>RxTx</w:t>
            </w:r>
            <w:proofErr w:type="spellEnd"/>
            <w:r>
              <w:rPr>
                <w:rFonts w:hint="eastAsia"/>
                <w:lang w:val="en-US"/>
              </w:rPr>
              <w:t xml:space="preserve">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BC5" w14:textId="09F291F6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A5E" w14:textId="24090ADD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C7EDE" w:rsidRPr="003F43EC" w14:paraId="7E12FF89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F1F" w14:textId="77777777" w:rsidR="008C7EDE" w:rsidRPr="005E08D4" w:rsidRDefault="008C7EDE" w:rsidP="00421967">
            <w:pPr>
              <w:pStyle w:val="TAL"/>
              <w:ind w:left="198"/>
            </w:pPr>
            <w:r>
              <w:rPr>
                <w:rFonts w:eastAsia="DengXian" w:hint="eastAsia"/>
              </w:rPr>
              <w:t>&gt;&gt;</w:t>
            </w:r>
            <w:bookmarkStart w:id="65" w:name="OLE_LINK34"/>
            <w:bookmarkStart w:id="66" w:name="OLE_LINK35"/>
            <w:r>
              <w:rPr>
                <w:rFonts w:eastAsia="DengXian" w:hint="eastAsia"/>
              </w:rPr>
              <w:t>TRP T</w:t>
            </w:r>
            <w:r w:rsidRPr="00055F1A">
              <w:rPr>
                <w:rFonts w:eastAsia="DengXian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bookmarkEnd w:id="65"/>
            <w:bookmarkEnd w:id="66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21A" w14:textId="62522B20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11F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54A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5DBA361B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BED" w14:textId="47F8B0A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F13" w14:textId="6AFE19EA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CCA" w14:textId="39D63D65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C7EDE" w:rsidRPr="003F43EC" w14:paraId="51E7774B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6C7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 TEG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B7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56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8FF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68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E22" w14:textId="31351820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4D2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C3FBDE0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44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 TEG ID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36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9A1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3BA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0..31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DD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6D0" w14:textId="5CEB4FAD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FE7C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725DF5F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A9E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D2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41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915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357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C0F" w14:textId="4A5C87B3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1E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4940AE1D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8F9" w14:textId="77777777" w:rsidR="008C7EDE" w:rsidRPr="005E08D4" w:rsidRDefault="008C7EDE" w:rsidP="00421967">
            <w:pPr>
              <w:pStyle w:val="TAL"/>
              <w:ind w:left="198"/>
            </w:pPr>
            <w:r w:rsidRPr="00055F1A">
              <w:rPr>
                <w:rFonts w:eastAsia="DengXian" w:hint="eastAsia"/>
              </w:rPr>
              <w:t xml:space="preserve">&gt;&gt;TRP Rx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CDD" w14:textId="054D6270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44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0D1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33650564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3B8" w14:textId="2A9DD5D4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Rx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43E" w14:textId="4606619E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5AB" w14:textId="5ACEAE6D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C7EDE" w:rsidRPr="003F43EC" w14:paraId="38134BF7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2D4" w14:textId="77777777" w:rsidR="008C7EDE" w:rsidRPr="005E08D4" w:rsidRDefault="008C7EDE" w:rsidP="00421967">
            <w:pPr>
              <w:pStyle w:val="TAL"/>
              <w:ind w:left="198"/>
            </w:pPr>
            <w:r>
              <w:rPr>
                <w:rFonts w:eastAsia="DengXian" w:hint="eastAsia"/>
              </w:rPr>
              <w:t>&gt;&gt;TRP T</w:t>
            </w:r>
            <w:r w:rsidRPr="00055F1A">
              <w:rPr>
                <w:rFonts w:eastAsia="DengXian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61F" w14:textId="04C6272D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C457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678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4ACDE3C4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EE0" w14:textId="0420F3B8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E0F" w14:textId="7046C963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ADC" w14:textId="7DDBB1F4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bookmarkEnd w:id="30"/>
      <w:bookmarkEnd w:id="31"/>
      <w:bookmarkEnd w:id="32"/>
      <w:bookmarkEnd w:id="33"/>
      <w:bookmarkEnd w:id="34"/>
      <w:bookmarkEnd w:id="35"/>
    </w:tbl>
    <w:p w14:paraId="6CFF54E8" w14:textId="77777777" w:rsidR="00482248" w:rsidRDefault="00482248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67" w:name="_Toc20955356"/>
      <w:bookmarkStart w:id="68" w:name="_Toc29503809"/>
      <w:bookmarkStart w:id="69" w:name="_Toc29504393"/>
      <w:bookmarkStart w:id="70" w:name="_Toc29504977"/>
      <w:bookmarkStart w:id="71" w:name="_Toc36553430"/>
      <w:bookmarkStart w:id="72" w:name="_Toc36555157"/>
      <w:bookmarkStart w:id="73" w:name="_Toc45652556"/>
      <w:bookmarkStart w:id="74" w:name="_Toc45658988"/>
      <w:bookmarkStart w:id="75" w:name="_Toc45720808"/>
      <w:bookmarkStart w:id="76" w:name="_Toc45798688"/>
      <w:bookmarkStart w:id="77" w:name="_Toc45898077"/>
      <w:bookmarkStart w:id="78" w:name="_Toc51746284"/>
      <w:bookmarkStart w:id="79" w:name="_Toc64446549"/>
      <w:bookmarkStart w:id="80" w:name="_Toc73982419"/>
      <w:bookmarkStart w:id="81" w:name="_Toc88652509"/>
      <w:bookmarkStart w:id="82" w:name="_Toc97891553"/>
      <w:bookmarkStart w:id="83" w:name="_Toc99123758"/>
      <w:bookmarkStart w:id="84" w:name="_Toc99662564"/>
      <w:bookmarkStart w:id="85" w:name="_Toc105152643"/>
      <w:bookmarkStart w:id="86" w:name="_Toc105174449"/>
      <w:bookmarkEnd w:id="36"/>
      <w:bookmarkEnd w:id="37"/>
      <w:bookmarkEnd w:id="38"/>
      <w:bookmarkEnd w:id="39"/>
      <w:bookmarkEnd w:id="40"/>
    </w:p>
    <w:p w14:paraId="5CDB9759" w14:textId="77777777" w:rsidR="00A15716" w:rsidRPr="00EA5FA7" w:rsidRDefault="00A15716" w:rsidP="00A15716">
      <w:pPr>
        <w:pStyle w:val="Heading3"/>
      </w:pPr>
      <w:bookmarkStart w:id="87" w:name="_Toc20956003"/>
      <w:bookmarkStart w:id="88" w:name="_Toc29893129"/>
      <w:bookmarkStart w:id="89" w:name="_Toc36557066"/>
      <w:bookmarkStart w:id="90" w:name="_Toc45832586"/>
      <w:bookmarkStart w:id="91" w:name="_Toc51763908"/>
      <w:bookmarkStart w:id="92" w:name="_Toc64449080"/>
      <w:bookmarkStart w:id="93" w:name="_Toc66289739"/>
      <w:bookmarkStart w:id="94" w:name="_Toc74154852"/>
      <w:bookmarkStart w:id="95" w:name="_Toc81383596"/>
      <w:bookmarkStart w:id="96" w:name="_Toc88658230"/>
      <w:bookmarkStart w:id="97" w:name="_Toc97911142"/>
      <w:bookmarkStart w:id="98" w:name="_Toc99038966"/>
      <w:bookmarkStart w:id="99" w:name="_Toc99731229"/>
      <w:bookmarkStart w:id="100" w:name="_Toc105511364"/>
      <w:bookmarkStart w:id="101" w:name="_Toc105927896"/>
      <w:bookmarkStart w:id="102" w:name="_Toc106110436"/>
      <w:bookmarkStart w:id="103" w:name="_Toc113835878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EA5FA7">
        <w:lastRenderedPageBreak/>
        <w:t>9.4.5</w:t>
      </w:r>
      <w:r w:rsidRPr="00EA5FA7"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0E8B5943" w:rsidR="00C45899" w:rsidRDefault="00C45899" w:rsidP="00195BCA">
      <w:pPr>
        <w:pStyle w:val="PL"/>
        <w:rPr>
          <w:noProof w:val="0"/>
          <w:snapToGrid w:val="0"/>
        </w:rPr>
      </w:pPr>
    </w:p>
    <w:p w14:paraId="08C6BEBD" w14:textId="77777777" w:rsidR="00A15716" w:rsidRPr="00D744BD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del w:id="104" w:author="Nokia" w:date="2022-09-27T10:34:00Z">
        <w:r w:rsidDel="00A15716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166D96C7" w14:textId="200E3BD7" w:rsidR="00C45899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D1A67C4" w14:textId="590BC10A" w:rsidR="00BC39B4" w:rsidRDefault="00BC39B4" w:rsidP="00195BCA">
      <w:pPr>
        <w:pStyle w:val="PL"/>
        <w:rPr>
          <w:noProof w:val="0"/>
          <w:snapToGrid w:val="0"/>
        </w:rPr>
      </w:pPr>
    </w:p>
    <w:p w14:paraId="5929074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::= SEQUENCE {</w:t>
      </w:r>
    </w:p>
    <w:p w14:paraId="160A4342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>,</w:t>
      </w:r>
    </w:p>
    <w:p w14:paraId="22C3017C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1CC8F7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 OPTIONAL</w:t>
      </w:r>
    </w:p>
    <w:p w14:paraId="21567A2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D9A175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</w:p>
    <w:p w14:paraId="6B7F5720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F3E48A2" w14:textId="77777777" w:rsidR="00975914" w:rsidRPr="004377D3" w:rsidRDefault="00975914" w:rsidP="00975914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637538CE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del w:id="105" w:author="Nokia" w:date="2022-09-27T10:36:00Z">
        <w:r w:rsidDel="00975914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del w:id="106" w:author="Nokia" w:date="2022-09-27T10:36:00Z">
        <w:r w:rsidDel="00975914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23111B64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2549C06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2F28412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</w:p>
    <w:p w14:paraId="7803F106" w14:textId="6FBC2617" w:rsidR="00BC39B4" w:rsidRDefault="00BC39B4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14482A5" w14:textId="110B739D" w:rsidR="00C45899" w:rsidRDefault="00C45899" w:rsidP="00195BCA">
      <w:pPr>
        <w:pStyle w:val="PL"/>
        <w:rPr>
          <w:noProof w:val="0"/>
          <w:snapToGrid w:val="0"/>
        </w:rPr>
      </w:pPr>
    </w:p>
    <w:p w14:paraId="44AC65ED" w14:textId="77777777" w:rsidR="00975914" w:rsidRDefault="00975914" w:rsidP="00975914">
      <w:pPr>
        <w:pStyle w:val="PL"/>
        <w:rPr>
          <w:noProof w:val="0"/>
        </w:rPr>
      </w:pPr>
      <w:proofErr w:type="spellStart"/>
      <w:r w:rsidRPr="00813556">
        <w:rPr>
          <w:noProof w:val="0"/>
        </w:rPr>
        <w:t>TRP</w:t>
      </w:r>
      <w:r w:rsidRPr="008F0A7E">
        <w:rPr>
          <w:noProof w:val="0"/>
        </w:rPr>
        <w:t>TEG</w:t>
      </w:r>
      <w:del w:id="107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proofErr w:type="spellEnd"/>
      <w:r>
        <w:rPr>
          <w:noProof w:val="0"/>
        </w:rPr>
        <w:t xml:space="preserve"> ::= CHOICE {</w:t>
      </w:r>
    </w:p>
    <w:p w14:paraId="24CF0499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34F030B5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7D896265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</w:t>
      </w:r>
      <w:del w:id="108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1A90CA4F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3FADF7DD" w14:textId="77777777" w:rsidR="00975914" w:rsidRDefault="00975914" w:rsidP="00975914">
      <w:pPr>
        <w:pStyle w:val="PL"/>
        <w:rPr>
          <w:noProof w:val="0"/>
        </w:rPr>
      </w:pPr>
    </w:p>
    <w:p w14:paraId="100AB7D9" w14:textId="77777777" w:rsidR="00975914" w:rsidRDefault="00975914" w:rsidP="00975914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</w:t>
      </w:r>
      <w:del w:id="109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F1AP-PROTOCOL-IES ::= {</w:t>
      </w:r>
    </w:p>
    <w:p w14:paraId="063BBC27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DE01C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757B77FF" w14:textId="77777777" w:rsidR="00975914" w:rsidRDefault="00975914" w:rsidP="00975914">
      <w:pPr>
        <w:pStyle w:val="PL"/>
        <w:rPr>
          <w:noProof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110" w:name="_Toc20955358"/>
      <w:bookmarkStart w:id="111" w:name="_Toc29503811"/>
      <w:bookmarkStart w:id="112" w:name="_Toc29504395"/>
      <w:bookmarkStart w:id="113" w:name="_Toc29504979"/>
      <w:bookmarkStart w:id="114" w:name="_Toc36553432"/>
      <w:bookmarkStart w:id="115" w:name="_Toc36555159"/>
      <w:bookmarkStart w:id="116" w:name="_Toc45652558"/>
      <w:bookmarkStart w:id="117" w:name="_Toc45658990"/>
      <w:bookmarkStart w:id="118" w:name="_Toc45720810"/>
      <w:bookmarkStart w:id="119" w:name="_Toc45798690"/>
      <w:bookmarkStart w:id="120" w:name="_Toc45898079"/>
      <w:bookmarkStart w:id="121" w:name="_Toc51746286"/>
      <w:bookmarkStart w:id="122" w:name="_Toc64446551"/>
      <w:bookmarkStart w:id="123" w:name="_Toc73982421"/>
      <w:bookmarkStart w:id="124" w:name="_Toc88652511"/>
      <w:bookmarkStart w:id="125" w:name="_Toc97891555"/>
      <w:bookmarkStart w:id="126" w:name="_Toc99123760"/>
      <w:bookmarkStart w:id="127" w:name="_Toc99662566"/>
      <w:bookmarkStart w:id="128" w:name="_Toc105152645"/>
      <w:bookmarkStart w:id="129" w:name="_Toc105174451"/>
      <w:r w:rsidRPr="001D2E49">
        <w:t>9.4.7</w:t>
      </w:r>
      <w:r w:rsidRPr="001D2E49">
        <w:tab/>
        <w:t>Constant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09E46F8" w14:textId="55DC23BD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53F21C" w14:textId="247C14F5" w:rsidR="004C36FB" w:rsidRDefault="004C36FB" w:rsidP="00195BCA">
      <w:pPr>
        <w:pStyle w:val="PL"/>
        <w:rPr>
          <w:noProof w:val="0"/>
          <w:snapToGrid w:val="0"/>
        </w:rPr>
      </w:pPr>
    </w:p>
    <w:p w14:paraId="27FF43DE" w14:textId="77777777" w:rsidR="004C36FB" w:rsidRPr="00210F94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</w:t>
      </w:r>
      <w:del w:id="130" w:author="Nokia" w:date="2022-09-27T10:50:00Z">
        <w:r w:rsidRPr="008F0A7E" w:rsidDel="00EC3CCB">
          <w:rPr>
            <w:noProof w:val="0"/>
            <w:snapToGrid w:val="0"/>
          </w:rPr>
          <w:delText>ID</w:delText>
        </w:r>
      </w:del>
      <w:r w:rsidRPr="008F0A7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473CCD5A" w14:textId="77777777" w:rsidR="004C36FB" w:rsidRPr="00EA5FA7" w:rsidRDefault="004C36FB" w:rsidP="00195BCA">
      <w:pPr>
        <w:pStyle w:val="PL"/>
        <w:rPr>
          <w:noProof w:val="0"/>
          <w:snapToGrid w:val="0"/>
        </w:rPr>
      </w:pPr>
    </w:p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1B13" w14:textId="77777777" w:rsidR="00CE42E8" w:rsidRDefault="00CE42E8">
      <w:r>
        <w:separator/>
      </w:r>
    </w:p>
  </w:endnote>
  <w:endnote w:type="continuationSeparator" w:id="0">
    <w:p w14:paraId="5CA1E252" w14:textId="77777777" w:rsidR="00CE42E8" w:rsidRDefault="00CE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89F9A" w14:textId="77777777" w:rsidR="00CE42E8" w:rsidRDefault="00CE42E8">
      <w:r>
        <w:separator/>
      </w:r>
    </w:p>
  </w:footnote>
  <w:footnote w:type="continuationSeparator" w:id="0">
    <w:p w14:paraId="0EBA932D" w14:textId="77777777" w:rsidR="00CE42E8" w:rsidRDefault="00CE4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3714"/>
    <w:rsid w:val="000D44B3"/>
    <w:rsid w:val="000E6280"/>
    <w:rsid w:val="001024F4"/>
    <w:rsid w:val="00117291"/>
    <w:rsid w:val="0012774C"/>
    <w:rsid w:val="00145D43"/>
    <w:rsid w:val="001471E7"/>
    <w:rsid w:val="001729E6"/>
    <w:rsid w:val="001765C3"/>
    <w:rsid w:val="00192C46"/>
    <w:rsid w:val="00195BCA"/>
    <w:rsid w:val="001A08B3"/>
    <w:rsid w:val="001A61ED"/>
    <w:rsid w:val="001A7B60"/>
    <w:rsid w:val="001B52F0"/>
    <w:rsid w:val="001B7A65"/>
    <w:rsid w:val="001C5843"/>
    <w:rsid w:val="001D3CB2"/>
    <w:rsid w:val="001E41F3"/>
    <w:rsid w:val="001E6CFD"/>
    <w:rsid w:val="001F1D84"/>
    <w:rsid w:val="001F266E"/>
    <w:rsid w:val="00200468"/>
    <w:rsid w:val="00217145"/>
    <w:rsid w:val="00227066"/>
    <w:rsid w:val="00242367"/>
    <w:rsid w:val="0026004D"/>
    <w:rsid w:val="002640DD"/>
    <w:rsid w:val="00275D12"/>
    <w:rsid w:val="00281362"/>
    <w:rsid w:val="002846B2"/>
    <w:rsid w:val="00284FEB"/>
    <w:rsid w:val="002860C4"/>
    <w:rsid w:val="002931DC"/>
    <w:rsid w:val="002B5741"/>
    <w:rsid w:val="002C6DA2"/>
    <w:rsid w:val="002D1C81"/>
    <w:rsid w:val="002E472E"/>
    <w:rsid w:val="00305409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44F4"/>
    <w:rsid w:val="003C5031"/>
    <w:rsid w:val="003D0C7B"/>
    <w:rsid w:val="003D6F5B"/>
    <w:rsid w:val="003E1A36"/>
    <w:rsid w:val="003F21DF"/>
    <w:rsid w:val="003F3C0B"/>
    <w:rsid w:val="003F5AD9"/>
    <w:rsid w:val="00410371"/>
    <w:rsid w:val="004242F1"/>
    <w:rsid w:val="0044442A"/>
    <w:rsid w:val="00453886"/>
    <w:rsid w:val="00471704"/>
    <w:rsid w:val="004736AB"/>
    <w:rsid w:val="00482248"/>
    <w:rsid w:val="00484D95"/>
    <w:rsid w:val="004B675E"/>
    <w:rsid w:val="004B75B7"/>
    <w:rsid w:val="004C36FB"/>
    <w:rsid w:val="004E5529"/>
    <w:rsid w:val="00502ABA"/>
    <w:rsid w:val="00511A42"/>
    <w:rsid w:val="005141D9"/>
    <w:rsid w:val="0051580D"/>
    <w:rsid w:val="00547111"/>
    <w:rsid w:val="0054718D"/>
    <w:rsid w:val="00556542"/>
    <w:rsid w:val="00592D74"/>
    <w:rsid w:val="005A557E"/>
    <w:rsid w:val="005C3C34"/>
    <w:rsid w:val="005C6976"/>
    <w:rsid w:val="005E2C44"/>
    <w:rsid w:val="00621188"/>
    <w:rsid w:val="006257ED"/>
    <w:rsid w:val="00626138"/>
    <w:rsid w:val="00633BD7"/>
    <w:rsid w:val="00653DE4"/>
    <w:rsid w:val="00665C47"/>
    <w:rsid w:val="006910A2"/>
    <w:rsid w:val="00695808"/>
    <w:rsid w:val="006A0AB1"/>
    <w:rsid w:val="006A3A6B"/>
    <w:rsid w:val="006B46FB"/>
    <w:rsid w:val="006E21FB"/>
    <w:rsid w:val="006E29D2"/>
    <w:rsid w:val="00707EC3"/>
    <w:rsid w:val="0073363D"/>
    <w:rsid w:val="00764518"/>
    <w:rsid w:val="00764C97"/>
    <w:rsid w:val="007678A2"/>
    <w:rsid w:val="007751E2"/>
    <w:rsid w:val="00781E5D"/>
    <w:rsid w:val="00784E4F"/>
    <w:rsid w:val="00791AE3"/>
    <w:rsid w:val="00792342"/>
    <w:rsid w:val="007977A8"/>
    <w:rsid w:val="007B359C"/>
    <w:rsid w:val="007B512A"/>
    <w:rsid w:val="007B59B1"/>
    <w:rsid w:val="007C2097"/>
    <w:rsid w:val="007D6A07"/>
    <w:rsid w:val="007F21D8"/>
    <w:rsid w:val="007F7259"/>
    <w:rsid w:val="00800C0F"/>
    <w:rsid w:val="008040A8"/>
    <w:rsid w:val="00825437"/>
    <w:rsid w:val="008279FA"/>
    <w:rsid w:val="0083109E"/>
    <w:rsid w:val="00834725"/>
    <w:rsid w:val="00842DD9"/>
    <w:rsid w:val="008626E7"/>
    <w:rsid w:val="00870EE7"/>
    <w:rsid w:val="008863B9"/>
    <w:rsid w:val="008A45A6"/>
    <w:rsid w:val="008B3CD4"/>
    <w:rsid w:val="008B70E7"/>
    <w:rsid w:val="008C7EDE"/>
    <w:rsid w:val="008D3CCC"/>
    <w:rsid w:val="008D494B"/>
    <w:rsid w:val="008E79FE"/>
    <w:rsid w:val="008F3789"/>
    <w:rsid w:val="008F686C"/>
    <w:rsid w:val="008F7318"/>
    <w:rsid w:val="00911155"/>
    <w:rsid w:val="009148DE"/>
    <w:rsid w:val="00941D6C"/>
    <w:rsid w:val="00941E30"/>
    <w:rsid w:val="00961455"/>
    <w:rsid w:val="009728AF"/>
    <w:rsid w:val="00975914"/>
    <w:rsid w:val="009777D9"/>
    <w:rsid w:val="00981B14"/>
    <w:rsid w:val="00991B88"/>
    <w:rsid w:val="009A5753"/>
    <w:rsid w:val="009A579D"/>
    <w:rsid w:val="009A7A36"/>
    <w:rsid w:val="009B0D45"/>
    <w:rsid w:val="009E3297"/>
    <w:rsid w:val="009E5124"/>
    <w:rsid w:val="009F734F"/>
    <w:rsid w:val="00A15716"/>
    <w:rsid w:val="00A246B6"/>
    <w:rsid w:val="00A42E62"/>
    <w:rsid w:val="00A4559B"/>
    <w:rsid w:val="00A47E70"/>
    <w:rsid w:val="00A50CF0"/>
    <w:rsid w:val="00A7671C"/>
    <w:rsid w:val="00A94FA9"/>
    <w:rsid w:val="00A9521F"/>
    <w:rsid w:val="00AA2CBC"/>
    <w:rsid w:val="00AC5820"/>
    <w:rsid w:val="00AD1CD8"/>
    <w:rsid w:val="00AD29EB"/>
    <w:rsid w:val="00AE6333"/>
    <w:rsid w:val="00AF5254"/>
    <w:rsid w:val="00B07CBA"/>
    <w:rsid w:val="00B258BB"/>
    <w:rsid w:val="00B67B97"/>
    <w:rsid w:val="00B71072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6DFE"/>
    <w:rsid w:val="00C26D0E"/>
    <w:rsid w:val="00C45899"/>
    <w:rsid w:val="00C57A7B"/>
    <w:rsid w:val="00C65154"/>
    <w:rsid w:val="00C66BA2"/>
    <w:rsid w:val="00C72934"/>
    <w:rsid w:val="00C870F6"/>
    <w:rsid w:val="00C95985"/>
    <w:rsid w:val="00CA7BC5"/>
    <w:rsid w:val="00CC5026"/>
    <w:rsid w:val="00CC68D0"/>
    <w:rsid w:val="00CE34E3"/>
    <w:rsid w:val="00CE42E8"/>
    <w:rsid w:val="00CF05D2"/>
    <w:rsid w:val="00D03F9A"/>
    <w:rsid w:val="00D06D51"/>
    <w:rsid w:val="00D1751F"/>
    <w:rsid w:val="00D24991"/>
    <w:rsid w:val="00D50255"/>
    <w:rsid w:val="00D64549"/>
    <w:rsid w:val="00D66520"/>
    <w:rsid w:val="00D84AE9"/>
    <w:rsid w:val="00D93327"/>
    <w:rsid w:val="00D9781F"/>
    <w:rsid w:val="00DB1477"/>
    <w:rsid w:val="00DC05E5"/>
    <w:rsid w:val="00DC6D58"/>
    <w:rsid w:val="00DE34CF"/>
    <w:rsid w:val="00DE39AC"/>
    <w:rsid w:val="00E13F3D"/>
    <w:rsid w:val="00E1533E"/>
    <w:rsid w:val="00E3298A"/>
    <w:rsid w:val="00E34898"/>
    <w:rsid w:val="00E419A3"/>
    <w:rsid w:val="00E6552E"/>
    <w:rsid w:val="00E75937"/>
    <w:rsid w:val="00E856A2"/>
    <w:rsid w:val="00EA4978"/>
    <w:rsid w:val="00EB09B7"/>
    <w:rsid w:val="00EC3CCB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44FD5"/>
    <w:rsid w:val="00F7209B"/>
    <w:rsid w:val="00F750E8"/>
    <w:rsid w:val="00F91C49"/>
    <w:rsid w:val="00F96B42"/>
    <w:rsid w:val="00FB16ED"/>
    <w:rsid w:val="00FB6386"/>
    <w:rsid w:val="00FC7C69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  <w:style w:type="paragraph" w:customStyle="1" w:styleId="TALLeft02cm">
    <w:name w:val="TAL + Left: 0.2 cm"/>
    <w:basedOn w:val="TAL"/>
    <w:qFormat/>
    <w:rsid w:val="00800C0F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1116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54</cp:revision>
  <cp:lastPrinted>1900-01-01T06:00:00Z</cp:lastPrinted>
  <dcterms:created xsi:type="dcterms:W3CDTF">2020-02-03T08:32:00Z</dcterms:created>
  <dcterms:modified xsi:type="dcterms:W3CDTF">2022-10-17T13:39:00Z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